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E8A2" w14:textId="5732D144" w:rsidR="001378E8" w:rsidRDefault="001378E8" w:rsidP="001378E8">
      <w:pPr>
        <w:pStyle w:val="CRCoverPage"/>
        <w:tabs>
          <w:tab w:val="right" w:pos="9639"/>
        </w:tabs>
        <w:spacing w:after="0"/>
        <w:rPr>
          <w:b/>
          <w:noProof/>
          <w:sz w:val="24"/>
        </w:rPr>
      </w:pPr>
      <w:bookmarkStart w:id="0" w:name="_Hlk147131207"/>
      <w:r>
        <w:rPr>
          <w:b/>
          <w:noProof/>
          <w:sz w:val="24"/>
        </w:rPr>
        <w:t>3GPP TSG-SA WG6 Meeting #58</w:t>
      </w:r>
      <w:r>
        <w:rPr>
          <w:b/>
          <w:noProof/>
          <w:sz w:val="24"/>
        </w:rPr>
        <w:tab/>
        <w:t>S6-23</w:t>
      </w:r>
      <w:r w:rsidR="000D6E9F">
        <w:rPr>
          <w:b/>
          <w:noProof/>
          <w:sz w:val="24"/>
        </w:rPr>
        <w:t>3</w:t>
      </w:r>
      <w:r w:rsidR="00340394">
        <w:rPr>
          <w:b/>
          <w:noProof/>
          <w:sz w:val="24"/>
        </w:rPr>
        <w:t>824</w:t>
      </w:r>
    </w:p>
    <w:p w14:paraId="1AE988DA" w14:textId="5E6C0F53" w:rsidR="00EB7582" w:rsidRDefault="001378E8" w:rsidP="001378E8">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EB7582">
        <w:rPr>
          <w:rFonts w:cs="Arial"/>
          <w:b/>
          <w:bCs/>
          <w:sz w:val="22"/>
        </w:rPr>
        <w:tab/>
      </w:r>
      <w:r w:rsidR="00EB7582" w:rsidRPr="00954242">
        <w:rPr>
          <w:b/>
          <w:noProof/>
          <w:sz w:val="22"/>
          <w:szCs w:val="22"/>
        </w:rPr>
        <w:t xml:space="preserve">(revision of </w:t>
      </w:r>
      <w:r w:rsidR="0008497B" w:rsidRPr="0008497B">
        <w:rPr>
          <w:b/>
          <w:noProof/>
          <w:sz w:val="22"/>
          <w:szCs w:val="22"/>
        </w:rPr>
        <w:t>S6-23</w:t>
      </w:r>
      <w:r>
        <w:rPr>
          <w:b/>
          <w:noProof/>
          <w:sz w:val="22"/>
          <w:szCs w:val="22"/>
        </w:rPr>
        <w:t>3321</w:t>
      </w:r>
      <w:r w:rsidR="00340394">
        <w:rPr>
          <w:b/>
          <w:noProof/>
          <w:sz w:val="22"/>
          <w:szCs w:val="22"/>
        </w:rPr>
        <w:t>, 3556</w:t>
      </w:r>
      <w:r w:rsidR="00EB7582" w:rsidRPr="00954242">
        <w:rPr>
          <w:b/>
          <w:noProof/>
          <w:sz w:val="22"/>
          <w:szCs w:val="22"/>
        </w:rPr>
        <w:t>)</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632A112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7B2F16">
        <w:rPr>
          <w:rFonts w:ascii="Arial" w:hAnsi="Arial" w:cs="Arial"/>
          <w:b/>
          <w:bCs/>
        </w:rPr>
        <w:t>on</w:t>
      </w:r>
      <w:r w:rsidR="00D108C2">
        <w:rPr>
          <w:rFonts w:ascii="Arial" w:hAnsi="Arial" w:cs="Arial"/>
          <w:b/>
          <w:bCs/>
        </w:rPr>
        <w:t xml:space="preserve"> </w:t>
      </w:r>
      <w:r w:rsidR="00841E6C">
        <w:rPr>
          <w:rFonts w:ascii="Arial" w:hAnsi="Arial" w:cs="Arial"/>
          <w:b/>
          <w:bCs/>
        </w:rPr>
        <w:t xml:space="preserve">assuring </w:t>
      </w:r>
      <w:r w:rsidR="00D108C2">
        <w:rPr>
          <w:rFonts w:ascii="Arial" w:hAnsi="Arial" w:cs="Arial"/>
          <w:b/>
          <w:bCs/>
        </w:rPr>
        <w:t>ML</w:t>
      </w:r>
      <w:r w:rsidR="00841E6C">
        <w:rPr>
          <w:rFonts w:ascii="Arial" w:hAnsi="Arial" w:cs="Arial"/>
          <w:b/>
          <w:bCs/>
        </w:rPr>
        <w:t xml:space="preserve">-enabled </w:t>
      </w:r>
      <w:r w:rsidR="00DA2793">
        <w:rPr>
          <w:rFonts w:ascii="Arial" w:hAnsi="Arial" w:cs="Arial"/>
          <w:b/>
          <w:bCs/>
        </w:rPr>
        <w:t>analytics</w:t>
      </w:r>
      <w:r w:rsidR="00D108C2">
        <w:rPr>
          <w:rFonts w:ascii="Arial" w:hAnsi="Arial" w:cs="Arial"/>
          <w:b/>
          <w:bCs/>
        </w:rPr>
        <w:t xml:space="preserve"> correctness</w:t>
      </w:r>
    </w:p>
    <w:p w14:paraId="7E355D93" w14:textId="0840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v0.0.0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19635217" w:rsidR="00CD2478" w:rsidRDefault="00CB69AE" w:rsidP="00CD2478">
      <w:pPr>
        <w:rPr>
          <w:noProof/>
          <w:lang w:val="fr-FR"/>
        </w:rPr>
      </w:pPr>
      <w:r>
        <w:rPr>
          <w:noProof/>
          <w:lang w:val="fr-FR"/>
        </w:rPr>
        <w:t>This paper proposes a new key issue on improving ML model or application layer analytics correctness</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475E3624" w14:textId="77777777" w:rsidR="00297DD6" w:rsidRDefault="00297DD6" w:rsidP="00297DD6">
      <w:pPr>
        <w:rPr>
          <w:lang w:eastAsia="ko-KR"/>
        </w:rPr>
      </w:pPr>
      <w:r>
        <w:rPr>
          <w:lang w:eastAsia="ko-KR"/>
        </w:rPr>
        <w:t>Correctness of predictions is usually associated to accuracy, which represents the most prominent KPI to rate ML models. However, the accuracy can be corrupted by a wrong calculation and/or unfair feedback collection. It is thus of utmost importance to ensure that the accuracy is meaningful, consistent, and comparable.</w:t>
      </w:r>
    </w:p>
    <w:p w14:paraId="044FD1E8" w14:textId="4D6626FF" w:rsidR="00297DD6" w:rsidRPr="00CB69AE" w:rsidRDefault="00297DD6" w:rsidP="00297DD6">
      <w:pPr>
        <w:rPr>
          <w:lang w:val="en-US"/>
        </w:rPr>
      </w:pPr>
      <w:r>
        <w:rPr>
          <w:lang w:eastAsia="ko-KR"/>
        </w:rPr>
        <w:t xml:space="preserve">Incorrect predictions can be </w:t>
      </w:r>
      <w:proofErr w:type="gramStart"/>
      <w:r>
        <w:rPr>
          <w:lang w:eastAsia="ko-KR"/>
        </w:rPr>
        <w:t>due to the fact that</w:t>
      </w:r>
      <w:proofErr w:type="gramEnd"/>
      <w:r>
        <w:rPr>
          <w:lang w:eastAsia="ko-KR"/>
        </w:rPr>
        <w:t xml:space="preserve">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CB69AE" w:rsidRPr="00CB69AE">
        <w:rPr>
          <w:lang w:val="en-US"/>
        </w:rPr>
        <w:t xml:space="preserve"> </w:t>
      </w:r>
      <w:r w:rsidR="00CB69AE">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p>
    <w:p w14:paraId="0534680F" w14:textId="77777777" w:rsidR="00297DD6" w:rsidRDefault="00297DD6" w:rsidP="00297DD6">
      <w:pPr>
        <w:rPr>
          <w:lang w:eastAsia="ko-KR"/>
        </w:rPr>
      </w:pPr>
      <w:r>
        <w:rPr>
          <w:lang w:eastAsia="ko-KR"/>
        </w:rPr>
        <w:t>The following aspects need to be studied:</w:t>
      </w:r>
    </w:p>
    <w:p w14:paraId="1662CCD6" w14:textId="77777777" w:rsidR="00841E6C" w:rsidRDefault="00841E6C" w:rsidP="00841E6C">
      <w:pPr>
        <w:pStyle w:val="B1"/>
        <w:rPr>
          <w:lang w:eastAsia="ko-KR"/>
        </w:rPr>
      </w:pPr>
      <w:r w:rsidRPr="00CB69AE">
        <w:rPr>
          <w:lang w:val="en-US" w:eastAsia="ko-KR"/>
        </w:rPr>
        <w:t>-</w:t>
      </w:r>
      <w:r>
        <w:rPr>
          <w:lang w:eastAsia="ko-KR"/>
        </w:rPr>
        <w:tab/>
        <w:t>Whether and how the Enabler layer can support assuring the correctness of ML-enabled Analytics?</w:t>
      </w:r>
    </w:p>
    <w:p w14:paraId="6758E2CB" w14:textId="77777777" w:rsidR="00841E6C" w:rsidRDefault="00841E6C" w:rsidP="00841E6C">
      <w:pPr>
        <w:pStyle w:val="B1"/>
        <w:rPr>
          <w:lang w:val="en-US" w:eastAsia="ko-KR"/>
        </w:rPr>
      </w:pPr>
      <w:r>
        <w:rPr>
          <w:lang w:eastAsia="ko-KR"/>
        </w:rPr>
        <w:t>-</w:t>
      </w:r>
      <w:r>
        <w:rPr>
          <w:lang w:eastAsia="ko-KR"/>
        </w:rPr>
        <w:tab/>
      </w:r>
      <w:r>
        <w:rPr>
          <w:lang w:val="en-US" w:eastAsia="ko-KR"/>
        </w:rPr>
        <w:t>H</w:t>
      </w:r>
      <w:r w:rsidRPr="00CB69AE">
        <w:rPr>
          <w:lang w:val="en-US" w:eastAsia="ko-KR"/>
        </w:rPr>
        <w:t xml:space="preserve">ow to detect </w:t>
      </w:r>
      <w:r>
        <w:rPr>
          <w:lang w:val="en-US" w:eastAsia="ko-KR"/>
        </w:rPr>
        <w:t xml:space="preserve">and manage </w:t>
      </w:r>
      <w:r w:rsidRPr="00CB69AE">
        <w:rPr>
          <w:lang w:val="en-US" w:eastAsia="ko-KR"/>
        </w:rPr>
        <w:t>possible drift due to data source abnormal / unreliable behavior</w:t>
      </w:r>
      <w:r>
        <w:rPr>
          <w:lang w:val="en-US" w:eastAsia="ko-KR"/>
        </w:rPr>
        <w:t xml:space="preserve"> of application layer data sources which are used at the ML model lifecycle operations</w:t>
      </w:r>
      <w:r w:rsidRPr="00CB69AE">
        <w:rPr>
          <w:lang w:val="en-US" w:eastAsia="ko-KR"/>
        </w:rPr>
        <w:t>?</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55EB8114"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23.700-82 v 0.</w:t>
      </w:r>
      <w:r w:rsidR="00611B0F">
        <w:rPr>
          <w:noProof/>
          <w:lang w:val="en-US"/>
        </w:rPr>
        <w:t>0</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532523FA" w14:textId="77777777" w:rsidR="00CB69AE" w:rsidRPr="004D3578" w:rsidRDefault="00CB69AE" w:rsidP="00CB69AE">
      <w:pPr>
        <w:pStyle w:val="Heading1"/>
      </w:pPr>
      <w:bookmarkStart w:id="1" w:name="_Toc146875941"/>
      <w:r>
        <w:t>5</w:t>
      </w:r>
      <w:r w:rsidRPr="004D3578">
        <w:tab/>
      </w:r>
      <w:r>
        <w:t>Key issues</w:t>
      </w:r>
      <w:bookmarkEnd w:id="1"/>
    </w:p>
    <w:p w14:paraId="2DDF2391" w14:textId="592D316F" w:rsidR="00CB69AE" w:rsidRDefault="00CB69AE" w:rsidP="00CB69AE">
      <w:pPr>
        <w:pStyle w:val="Heading2"/>
        <w:rPr>
          <w:ins w:id="2" w:author="mp" w:date="2023-10-02T16:32:00Z"/>
        </w:rPr>
      </w:pPr>
      <w:bookmarkStart w:id="3" w:name="_Toc146875942"/>
      <w:r>
        <w:t>5</w:t>
      </w:r>
      <w:r w:rsidRPr="004D3578">
        <w:t>.</w:t>
      </w:r>
      <w:r>
        <w:t>x</w:t>
      </w:r>
      <w:r w:rsidRPr="004D3578">
        <w:tab/>
      </w:r>
      <w:r>
        <w:t xml:space="preserve">Key issue #x: </w:t>
      </w:r>
      <w:bookmarkEnd w:id="3"/>
      <w:ins w:id="4" w:author="mp" w:date="2023-10-02T16:32:00Z">
        <w:r>
          <w:t xml:space="preserve">Key issue on </w:t>
        </w:r>
      </w:ins>
      <w:ins w:id="5" w:author="auth1" w:date="2023-10-12T03:44:00Z">
        <w:r w:rsidR="0008497B">
          <w:t>assuring</w:t>
        </w:r>
      </w:ins>
      <w:ins w:id="6" w:author="mp" w:date="2023-10-02T16:32:00Z">
        <w:r w:rsidRPr="00CB69AE">
          <w:t xml:space="preserve"> </w:t>
        </w:r>
      </w:ins>
      <w:ins w:id="7" w:author="auth1" w:date="2023-10-12T03:42:00Z">
        <w:r w:rsidR="0008497B">
          <w:t xml:space="preserve">ML-enabled </w:t>
        </w:r>
      </w:ins>
      <w:ins w:id="8" w:author="mp" w:date="2023-10-02T16:32:00Z">
        <w:r w:rsidRPr="00CB69AE">
          <w:t>analytics correctness</w:t>
        </w:r>
      </w:ins>
    </w:p>
    <w:p w14:paraId="7ED24D51" w14:textId="77777777" w:rsidR="00CB69AE" w:rsidRPr="00CB69AE" w:rsidRDefault="00CB69AE" w:rsidP="00CB69AE">
      <w:pPr>
        <w:rPr>
          <w:ins w:id="9" w:author="mp" w:date="2023-10-02T16:33:00Z"/>
          <w:lang w:val="en-US"/>
        </w:rPr>
      </w:pPr>
      <w:ins w:id="10" w:author="mp" w:date="2023-10-02T16:33:00Z">
        <w:r>
          <w:rPr>
            <w:lang w:eastAsia="ko-KR"/>
          </w:rPr>
          <w:t xml:space="preserve">Incorrect predictions can be </w:t>
        </w:r>
        <w:proofErr w:type="gramStart"/>
        <w:r>
          <w:rPr>
            <w:lang w:eastAsia="ko-KR"/>
          </w:rPr>
          <w:t>due to the fact that</w:t>
        </w:r>
        <w:proofErr w:type="gramEnd"/>
        <w:r>
          <w:rPr>
            <w:lang w:eastAsia="ko-KR"/>
          </w:rPr>
          <w:t xml:space="preserve">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Pr="00CB69AE">
          <w:rPr>
            <w:lang w:val="en-US"/>
          </w:rPr>
          <w:t xml:space="preserve"> </w:t>
        </w:r>
        <w:r>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ins>
    </w:p>
    <w:p w14:paraId="64ED1DAD" w14:textId="77777777" w:rsidR="00CB69AE" w:rsidRDefault="00CB69AE" w:rsidP="00CB69AE">
      <w:pPr>
        <w:rPr>
          <w:ins w:id="11" w:author="mp" w:date="2023-10-02T16:33:00Z"/>
          <w:lang w:eastAsia="ko-KR"/>
        </w:rPr>
      </w:pPr>
      <w:ins w:id="12" w:author="mp" w:date="2023-10-02T16:33:00Z">
        <w:r>
          <w:rPr>
            <w:lang w:eastAsia="ko-KR"/>
          </w:rPr>
          <w:t>The following aspects need to be studied:</w:t>
        </w:r>
      </w:ins>
    </w:p>
    <w:p w14:paraId="1C27340A" w14:textId="637F724B" w:rsidR="004340FA" w:rsidRDefault="004340FA" w:rsidP="004340FA">
      <w:pPr>
        <w:pStyle w:val="B1"/>
        <w:rPr>
          <w:ins w:id="13" w:author="mp" w:date="2023-10-03T10:13:00Z"/>
          <w:lang w:eastAsia="ko-KR"/>
        </w:rPr>
      </w:pPr>
      <w:ins w:id="14" w:author="mp" w:date="2023-10-03T10:13:00Z">
        <w:r w:rsidRPr="00CB69AE">
          <w:rPr>
            <w:lang w:val="en-US" w:eastAsia="ko-KR"/>
          </w:rPr>
          <w:lastRenderedPageBreak/>
          <w:t>-</w:t>
        </w:r>
        <w:r>
          <w:rPr>
            <w:lang w:eastAsia="ko-KR"/>
          </w:rPr>
          <w:tab/>
          <w:t xml:space="preserve">Whether and how the Enabler layer can </w:t>
        </w:r>
      </w:ins>
      <w:ins w:id="15" w:author="auth1" w:date="2023-10-12T03:42:00Z">
        <w:r w:rsidR="0008497B">
          <w:rPr>
            <w:lang w:eastAsia="ko-KR"/>
          </w:rPr>
          <w:t xml:space="preserve">support </w:t>
        </w:r>
      </w:ins>
      <w:ins w:id="16" w:author="auth1" w:date="2023-10-12T03:44:00Z">
        <w:r w:rsidR="0008497B">
          <w:rPr>
            <w:lang w:eastAsia="ko-KR"/>
          </w:rPr>
          <w:t>assuring</w:t>
        </w:r>
      </w:ins>
      <w:ins w:id="17" w:author="auth1" w:date="2023-10-12T03:42:00Z">
        <w:r w:rsidR="0008497B">
          <w:rPr>
            <w:lang w:eastAsia="ko-KR"/>
          </w:rPr>
          <w:t xml:space="preserve"> the</w:t>
        </w:r>
      </w:ins>
      <w:ins w:id="18" w:author="mp" w:date="2023-10-03T10:13:00Z">
        <w:r>
          <w:rPr>
            <w:lang w:eastAsia="ko-KR"/>
          </w:rPr>
          <w:t xml:space="preserve"> correctness of </w:t>
        </w:r>
      </w:ins>
      <w:ins w:id="19" w:author="auth1" w:date="2023-10-12T03:43:00Z">
        <w:r w:rsidR="0008497B">
          <w:rPr>
            <w:lang w:eastAsia="ko-KR"/>
          </w:rPr>
          <w:t>ML</w:t>
        </w:r>
      </w:ins>
      <w:ins w:id="20" w:author="auth1" w:date="2023-10-12T03:45:00Z">
        <w:r w:rsidR="000E212A">
          <w:rPr>
            <w:lang w:eastAsia="ko-KR"/>
          </w:rPr>
          <w:t>-</w:t>
        </w:r>
      </w:ins>
      <w:ins w:id="21" w:author="auth1" w:date="2023-10-12T03:43:00Z">
        <w:r w:rsidR="0008497B">
          <w:rPr>
            <w:lang w:eastAsia="ko-KR"/>
          </w:rPr>
          <w:t>enabled</w:t>
        </w:r>
      </w:ins>
      <w:ins w:id="22" w:author="mp" w:date="2023-10-03T10:13:00Z">
        <w:r>
          <w:rPr>
            <w:lang w:eastAsia="ko-KR"/>
          </w:rPr>
          <w:t xml:space="preserve"> Analytics?</w:t>
        </w:r>
      </w:ins>
    </w:p>
    <w:p w14:paraId="270423A0" w14:textId="191CF97F" w:rsidR="004340FA" w:rsidRDefault="004340FA" w:rsidP="004340FA">
      <w:pPr>
        <w:pStyle w:val="B1"/>
        <w:rPr>
          <w:lang w:val="en-US" w:eastAsia="ko-KR"/>
        </w:rPr>
      </w:pPr>
      <w:ins w:id="23" w:author="mp" w:date="2023-10-03T10:13:00Z">
        <w:r>
          <w:rPr>
            <w:lang w:eastAsia="ko-KR"/>
          </w:rPr>
          <w:t>-</w:t>
        </w:r>
        <w:r>
          <w:rPr>
            <w:lang w:eastAsia="ko-KR"/>
          </w:rPr>
          <w:tab/>
        </w:r>
        <w:r>
          <w:rPr>
            <w:lang w:val="en-US" w:eastAsia="ko-KR"/>
          </w:rPr>
          <w:t>H</w:t>
        </w:r>
        <w:r w:rsidRPr="00CB69AE">
          <w:rPr>
            <w:lang w:val="en-US" w:eastAsia="ko-KR"/>
          </w:rPr>
          <w:t xml:space="preserve">ow to detect </w:t>
        </w:r>
      </w:ins>
      <w:ins w:id="24" w:author="auth1" w:date="2023-10-12T03:43:00Z">
        <w:r w:rsidR="0008497B">
          <w:rPr>
            <w:lang w:val="en-US" w:eastAsia="ko-KR"/>
          </w:rPr>
          <w:t xml:space="preserve">and manage </w:t>
        </w:r>
      </w:ins>
      <w:ins w:id="25" w:author="mp" w:date="2023-10-03T10:13:00Z">
        <w:r w:rsidRPr="00CB69AE">
          <w:rPr>
            <w:lang w:val="en-US" w:eastAsia="ko-KR"/>
          </w:rPr>
          <w:t>possible drift due to data source abnormal / unreliable behavior</w:t>
        </w:r>
      </w:ins>
      <w:ins w:id="26" w:author="auth1" w:date="2023-10-12T03:43:00Z">
        <w:r w:rsidR="0008497B">
          <w:rPr>
            <w:lang w:val="en-US" w:eastAsia="ko-KR"/>
          </w:rPr>
          <w:t xml:space="preserve"> of application layer data sources which are used at the ML model lifecycle operations</w:t>
        </w:r>
      </w:ins>
      <w:ins w:id="27" w:author="mp" w:date="2023-10-03T10:13:00Z">
        <w:r w:rsidRPr="00CB69AE">
          <w:rPr>
            <w:lang w:val="en-US" w:eastAsia="ko-KR"/>
          </w:rPr>
          <w:t>?</w:t>
        </w:r>
      </w:ins>
    </w:p>
    <w:p w14:paraId="10554D68" w14:textId="0FA5EB5B" w:rsidR="000E42C3" w:rsidRPr="00CB69AE" w:rsidRDefault="00340394" w:rsidP="00340394">
      <w:pPr>
        <w:pStyle w:val="B1"/>
        <w:rPr>
          <w:lang w:val="en-US" w:eastAsia="ko-KR"/>
        </w:rPr>
        <w:pPrChange w:id="28" w:author="lnvo" w:date="2023-11-17T14:22:00Z">
          <w:pPr>
            <w:pStyle w:val="Heading2"/>
            <w:ind w:left="0" w:firstLine="0"/>
          </w:pPr>
        </w:pPrChange>
      </w:pPr>
      <w:ins w:id="29" w:author="lnvo" w:date="2023-11-17T14:22:00Z">
        <w:r w:rsidRPr="00340394">
          <w:rPr>
            <w:lang w:val="en-US" w:eastAsia="ko-KR"/>
          </w:rPr>
          <w:t>NOTE: Detailed knowledge of the data models is not available with the enabler layer. Further, ensuring correctness of the data models or defining a specific format for data models is not in scope of this key issue</w:t>
        </w:r>
      </w:ins>
      <w:ins w:id="30" w:author="lnvo" w:date="2023-11-17T14:24:00Z">
        <w:r>
          <w:rPr>
            <w:lang w:val="en-US" w:eastAsia="ko-KR"/>
          </w:rPr>
          <w:t>.</w:t>
        </w:r>
      </w:ins>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1"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31"/>
    <w:p w14:paraId="5A3D5C66" w14:textId="77777777" w:rsidR="000E42C3" w:rsidRPr="008A5E86" w:rsidRDefault="000E42C3" w:rsidP="00CD2478">
      <w:pPr>
        <w:rPr>
          <w:noProof/>
          <w:lang w:val="en-US"/>
        </w:rPr>
      </w:pPr>
    </w:p>
    <w:sectPr w:rsidR="000E42C3" w:rsidRPr="008A5E8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11DD" w14:textId="77777777" w:rsidR="00CF29F8" w:rsidRDefault="00CF29F8">
      <w:r>
        <w:separator/>
      </w:r>
    </w:p>
  </w:endnote>
  <w:endnote w:type="continuationSeparator" w:id="0">
    <w:p w14:paraId="55B7BE85" w14:textId="77777777" w:rsidR="00CF29F8" w:rsidRDefault="00CF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2239" w14:textId="77777777" w:rsidR="00CF29F8" w:rsidRDefault="00CF29F8">
      <w:r>
        <w:separator/>
      </w:r>
    </w:p>
  </w:footnote>
  <w:footnote w:type="continuationSeparator" w:id="0">
    <w:p w14:paraId="4A9F2884" w14:textId="77777777" w:rsidR="00CF29F8" w:rsidRDefault="00CF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rson w15:author="auth1">
    <w15:presenceInfo w15:providerId="None" w15:userId="auth1"/>
  </w15:person>
  <w15:person w15:author="lnvo">
    <w15:presenceInfo w15:providerId="None" w15:userId="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4517"/>
    <w:rsid w:val="00027ED8"/>
    <w:rsid w:val="00062A46"/>
    <w:rsid w:val="000630B3"/>
    <w:rsid w:val="00072D44"/>
    <w:rsid w:val="0008497B"/>
    <w:rsid w:val="0008705F"/>
    <w:rsid w:val="00091508"/>
    <w:rsid w:val="000928D3"/>
    <w:rsid w:val="000A1C77"/>
    <w:rsid w:val="000A5BBF"/>
    <w:rsid w:val="000A626A"/>
    <w:rsid w:val="000B6310"/>
    <w:rsid w:val="000C6598"/>
    <w:rsid w:val="000D6E9F"/>
    <w:rsid w:val="000E212A"/>
    <w:rsid w:val="000E42C3"/>
    <w:rsid w:val="000F73CB"/>
    <w:rsid w:val="000F76CD"/>
    <w:rsid w:val="00107AAB"/>
    <w:rsid w:val="0012798E"/>
    <w:rsid w:val="0013303D"/>
    <w:rsid w:val="0013504C"/>
    <w:rsid w:val="00135915"/>
    <w:rsid w:val="001378E8"/>
    <w:rsid w:val="001526CE"/>
    <w:rsid w:val="001553AD"/>
    <w:rsid w:val="0015571C"/>
    <w:rsid w:val="00156707"/>
    <w:rsid w:val="001756C3"/>
    <w:rsid w:val="001A1C18"/>
    <w:rsid w:val="001E41F3"/>
    <w:rsid w:val="001E5A1C"/>
    <w:rsid w:val="0020225A"/>
    <w:rsid w:val="002037A2"/>
    <w:rsid w:val="002055DD"/>
    <w:rsid w:val="002100CD"/>
    <w:rsid w:val="00210E61"/>
    <w:rsid w:val="00211790"/>
    <w:rsid w:val="00212F26"/>
    <w:rsid w:val="00212FF7"/>
    <w:rsid w:val="00232D54"/>
    <w:rsid w:val="00247FAF"/>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0394"/>
    <w:rsid w:val="00347CAD"/>
    <w:rsid w:val="00365772"/>
    <w:rsid w:val="00370766"/>
    <w:rsid w:val="0037583F"/>
    <w:rsid w:val="00381DFD"/>
    <w:rsid w:val="00392D7E"/>
    <w:rsid w:val="003C08DA"/>
    <w:rsid w:val="003E29EF"/>
    <w:rsid w:val="003E3C64"/>
    <w:rsid w:val="003F00E8"/>
    <w:rsid w:val="003F694B"/>
    <w:rsid w:val="00400063"/>
    <w:rsid w:val="004120CD"/>
    <w:rsid w:val="00424B44"/>
    <w:rsid w:val="00425A80"/>
    <w:rsid w:val="004340FA"/>
    <w:rsid w:val="00436BAB"/>
    <w:rsid w:val="00443677"/>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145F"/>
    <w:rsid w:val="005660BD"/>
    <w:rsid w:val="00567FC9"/>
    <w:rsid w:val="00570126"/>
    <w:rsid w:val="00585996"/>
    <w:rsid w:val="0058703A"/>
    <w:rsid w:val="005A3F92"/>
    <w:rsid w:val="005A405C"/>
    <w:rsid w:val="005B5D33"/>
    <w:rsid w:val="005C1635"/>
    <w:rsid w:val="005D5305"/>
    <w:rsid w:val="005E2C44"/>
    <w:rsid w:val="005E4909"/>
    <w:rsid w:val="0060016C"/>
    <w:rsid w:val="00600DC4"/>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780F"/>
    <w:rsid w:val="007479F4"/>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1E6C"/>
    <w:rsid w:val="00843C3D"/>
    <w:rsid w:val="00847D51"/>
    <w:rsid w:val="0085467E"/>
    <w:rsid w:val="00856B98"/>
    <w:rsid w:val="00870EE7"/>
    <w:rsid w:val="00873B74"/>
    <w:rsid w:val="00876FDE"/>
    <w:rsid w:val="00881AEE"/>
    <w:rsid w:val="008A0451"/>
    <w:rsid w:val="008A5E86"/>
    <w:rsid w:val="008B1118"/>
    <w:rsid w:val="008B30B7"/>
    <w:rsid w:val="008B3DB0"/>
    <w:rsid w:val="008B6B24"/>
    <w:rsid w:val="008C6806"/>
    <w:rsid w:val="008E448A"/>
    <w:rsid w:val="008F33A2"/>
    <w:rsid w:val="008F647C"/>
    <w:rsid w:val="008F686C"/>
    <w:rsid w:val="009012A3"/>
    <w:rsid w:val="009044C9"/>
    <w:rsid w:val="009314A4"/>
    <w:rsid w:val="009359C8"/>
    <w:rsid w:val="00945E82"/>
    <w:rsid w:val="00946F9E"/>
    <w:rsid w:val="00957D6A"/>
    <w:rsid w:val="00964D1A"/>
    <w:rsid w:val="009947C8"/>
    <w:rsid w:val="009A1225"/>
    <w:rsid w:val="009A3CCE"/>
    <w:rsid w:val="009B560B"/>
    <w:rsid w:val="009C61B9"/>
    <w:rsid w:val="009D2DFE"/>
    <w:rsid w:val="009E3297"/>
    <w:rsid w:val="009F7FF6"/>
    <w:rsid w:val="00A200DC"/>
    <w:rsid w:val="00A3669C"/>
    <w:rsid w:val="00A47E70"/>
    <w:rsid w:val="00A521A7"/>
    <w:rsid w:val="00A526C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CF29F8"/>
    <w:rsid w:val="00D0472E"/>
    <w:rsid w:val="00D075A9"/>
    <w:rsid w:val="00D108C2"/>
    <w:rsid w:val="00D218E3"/>
    <w:rsid w:val="00D2328E"/>
    <w:rsid w:val="00D23A71"/>
    <w:rsid w:val="00D35805"/>
    <w:rsid w:val="00D407B1"/>
    <w:rsid w:val="00D54E8C"/>
    <w:rsid w:val="00D65026"/>
    <w:rsid w:val="00D658A3"/>
    <w:rsid w:val="00D70D86"/>
    <w:rsid w:val="00D7170A"/>
    <w:rsid w:val="00D83BF8"/>
    <w:rsid w:val="00DA2793"/>
    <w:rsid w:val="00DA4A78"/>
    <w:rsid w:val="00DA75EC"/>
    <w:rsid w:val="00DC492A"/>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lnvo</cp:lastModifiedBy>
  <cp:revision>9</cp:revision>
  <cp:lastPrinted>1899-12-31T23:00:00Z</cp:lastPrinted>
  <dcterms:created xsi:type="dcterms:W3CDTF">2023-10-12T01:45:00Z</dcterms:created>
  <dcterms:modified xsi:type="dcterms:W3CDTF">2023-11-17T13:24:00Z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